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CE8" w:rsidRPr="006F2942" w:rsidRDefault="00572CE8" w:rsidP="00572CE8">
      <w:pPr>
        <w:tabs>
          <w:tab w:val="left" w:pos="2127"/>
        </w:tabs>
        <w:spacing w:before="120"/>
        <w:ind w:left="2127" w:hanging="2127"/>
        <w:jc w:val="both"/>
        <w:rPr>
          <w:b/>
          <w:sz w:val="24"/>
        </w:rPr>
      </w:pPr>
      <w:r w:rsidRPr="006F2942">
        <w:rPr>
          <w:b/>
          <w:sz w:val="24"/>
        </w:rPr>
        <w:t>Source:</w:t>
      </w:r>
      <w:r w:rsidRPr="006F2942">
        <w:rPr>
          <w:b/>
          <w:sz w:val="24"/>
        </w:rPr>
        <w:tab/>
        <w:t>HEAD acoustics GmbH</w:t>
      </w:r>
    </w:p>
    <w:p w:rsidR="00572CE8" w:rsidRPr="006F2942" w:rsidRDefault="00572CE8" w:rsidP="00572CE8">
      <w:pPr>
        <w:tabs>
          <w:tab w:val="left" w:pos="2127"/>
        </w:tabs>
        <w:ind w:left="2131" w:hanging="2131"/>
        <w:jc w:val="both"/>
        <w:rPr>
          <w:b/>
          <w:sz w:val="24"/>
          <w:lang w:eastAsia="zh-CN"/>
        </w:rPr>
      </w:pPr>
      <w:r w:rsidRPr="006F2942">
        <w:rPr>
          <w:b/>
          <w:sz w:val="24"/>
        </w:rPr>
        <w:t>Title:</w:t>
      </w:r>
      <w:r w:rsidRPr="006F2942">
        <w:rPr>
          <w:b/>
          <w:sz w:val="24"/>
        </w:rPr>
        <w:tab/>
      </w:r>
      <w:r>
        <w:rPr>
          <w:b/>
          <w:sz w:val="24"/>
        </w:rPr>
        <w:t>Initial proposal for updating TS 26.132</w:t>
      </w:r>
    </w:p>
    <w:p w:rsidR="00572CE8" w:rsidRPr="006F2942" w:rsidRDefault="00572CE8" w:rsidP="00572CE8">
      <w:pPr>
        <w:tabs>
          <w:tab w:val="left" w:pos="2127"/>
        </w:tabs>
        <w:ind w:left="2131" w:hanging="2131"/>
        <w:jc w:val="both"/>
        <w:rPr>
          <w:b/>
          <w:sz w:val="24"/>
        </w:rPr>
      </w:pPr>
      <w:r w:rsidRPr="006F2942">
        <w:rPr>
          <w:b/>
          <w:sz w:val="24"/>
        </w:rPr>
        <w:t>Document for:</w:t>
      </w:r>
      <w:r w:rsidRPr="006F2942">
        <w:rPr>
          <w:b/>
          <w:sz w:val="24"/>
        </w:rPr>
        <w:tab/>
        <w:t>Discussion</w:t>
      </w:r>
    </w:p>
    <w:p w:rsidR="00572CE8" w:rsidRPr="006F2942" w:rsidRDefault="00572CE8" w:rsidP="00572CE8">
      <w:pPr>
        <w:tabs>
          <w:tab w:val="left" w:pos="2127"/>
        </w:tabs>
        <w:ind w:left="2131" w:hanging="2131"/>
        <w:jc w:val="both"/>
        <w:rPr>
          <w:b/>
          <w:sz w:val="24"/>
        </w:rPr>
      </w:pPr>
      <w:r w:rsidRPr="006F2942">
        <w:rPr>
          <w:b/>
          <w:sz w:val="24"/>
        </w:rPr>
        <w:t>Agenda Item:</w:t>
      </w:r>
      <w:r w:rsidRPr="006F2942">
        <w:rPr>
          <w:b/>
          <w:sz w:val="24"/>
        </w:rPr>
        <w:tab/>
        <w:t>9.7</w:t>
      </w:r>
    </w:p>
    <w:p w:rsidR="00572CE8" w:rsidRPr="006F2942" w:rsidRDefault="00572CE8" w:rsidP="00572CE8">
      <w:pPr>
        <w:pBdr>
          <w:top w:val="single" w:sz="12" w:space="1" w:color="auto"/>
        </w:pBdr>
        <w:spacing w:after="0"/>
        <w:jc w:val="both"/>
      </w:pPr>
    </w:p>
    <w:p w:rsidR="00572CE8" w:rsidRPr="006F2942" w:rsidRDefault="00572CE8" w:rsidP="00572CE8">
      <w:pPr>
        <w:pStyle w:val="berschrift1"/>
      </w:pPr>
      <w:r w:rsidRPr="006F2942">
        <w:t>Introduction</w:t>
      </w:r>
    </w:p>
    <w:p w:rsidR="00ED02E9" w:rsidRDefault="00ED02E9" w:rsidP="00ED02E9">
      <w:r>
        <w:t xml:space="preserve">A first preliminary conclusion of the study item </w:t>
      </w:r>
      <w:proofErr w:type="spellStart"/>
      <w:r>
        <w:t>FS_ANTeM</w:t>
      </w:r>
      <w:proofErr w:type="spellEnd"/>
      <w:r>
        <w:t xml:space="preserve"> is that the usage of the flexible noise field simulation setup according to ETSI TS 103 224 </w:t>
      </w:r>
      <w:sdt>
        <w:sdtPr>
          <w:id w:val="119961593"/>
          <w:citation/>
        </w:sdtPr>
        <w:sdtEndPr/>
        <w:sdtContent>
          <w:r w:rsidR="00B841FB">
            <w:fldChar w:fldCharType="begin"/>
          </w:r>
          <w:r w:rsidR="00B841FB">
            <w:rPr>
              <w:lang w:val="de-DE"/>
            </w:rPr>
            <w:instrText xml:space="preserve"> CITATION 3PASSv4 \l 1031 </w:instrText>
          </w:r>
          <w:r w:rsidR="00B841FB">
            <w:fldChar w:fldCharType="separate"/>
          </w:r>
          <w:r w:rsidR="007850CC" w:rsidRPr="007850CC">
            <w:rPr>
              <w:noProof/>
              <w:lang w:val="de-DE"/>
            </w:rPr>
            <w:t>[1]</w:t>
          </w:r>
          <w:r w:rsidR="00B841FB">
            <w:fldChar w:fldCharType="end"/>
          </w:r>
        </w:sdtContent>
      </w:sdt>
      <w:r w:rsidR="00B841FB">
        <w:t xml:space="preserve"> </w:t>
      </w:r>
      <w:r>
        <w:t xml:space="preserve">provide some advantages over the </w:t>
      </w:r>
      <w:proofErr w:type="spellStart"/>
      <w:r>
        <w:t>the</w:t>
      </w:r>
      <w:proofErr w:type="spellEnd"/>
      <w:r>
        <w:t xml:space="preserve"> currently used method ETSI ES 202 396-1</w:t>
      </w:r>
      <w:r w:rsidR="00B841FB">
        <w:t xml:space="preserve"> </w:t>
      </w:r>
      <w:sdt>
        <w:sdtPr>
          <w:id w:val="2063361682"/>
          <w:citation/>
        </w:sdtPr>
        <w:sdtEndPr/>
        <w:sdtContent>
          <w:r w:rsidR="00B841FB">
            <w:fldChar w:fldCharType="begin"/>
          </w:r>
          <w:r w:rsidR="00B841FB">
            <w:rPr>
              <w:lang w:val="de-DE"/>
            </w:rPr>
            <w:instrText xml:space="preserve"> CITATION es2023961v17 \l 1031 </w:instrText>
          </w:r>
          <w:r w:rsidR="00B841FB">
            <w:fldChar w:fldCharType="separate"/>
          </w:r>
          <w:r w:rsidR="007850CC" w:rsidRPr="007850CC">
            <w:rPr>
              <w:noProof/>
              <w:lang w:val="de-DE"/>
            </w:rPr>
            <w:t>[2]</w:t>
          </w:r>
          <w:r w:rsidR="00B841FB">
            <w:fldChar w:fldCharType="end"/>
          </w:r>
        </w:sdtContent>
      </w:sdt>
      <w:r>
        <w:t>:</w:t>
      </w:r>
    </w:p>
    <w:p w:rsidR="00ED02E9" w:rsidRDefault="00ED02E9" w:rsidP="00ED02E9">
      <w:pPr>
        <w:pStyle w:val="Listenabsatz"/>
        <w:numPr>
          <w:ilvl w:val="0"/>
          <w:numId w:val="1"/>
        </w:numPr>
      </w:pPr>
      <w:r>
        <w:t>Backward compatibility: the same noise types can be used</w:t>
      </w:r>
      <w:r w:rsidR="001E1228">
        <w:t xml:space="preserve"> </w:t>
      </w:r>
      <w:sdt>
        <w:sdtPr>
          <w:id w:val="-702094547"/>
          <w:citation/>
        </w:sdtPr>
        <w:sdtEndPr/>
        <w:sdtContent>
          <w:r w:rsidR="001E1228">
            <w:fldChar w:fldCharType="begin"/>
          </w:r>
          <w:r w:rsidR="001E1228">
            <w:rPr>
              <w:lang w:val="de-DE"/>
            </w:rPr>
            <w:instrText xml:space="preserve"> CITATION 3GTR26921 \l 1031 </w:instrText>
          </w:r>
          <w:r w:rsidR="001E1228">
            <w:fldChar w:fldCharType="separate"/>
          </w:r>
          <w:r w:rsidR="007850CC" w:rsidRPr="007850CC">
            <w:rPr>
              <w:noProof/>
              <w:lang w:val="de-DE"/>
            </w:rPr>
            <w:t>[3]</w:t>
          </w:r>
          <w:r w:rsidR="001E1228">
            <w:fldChar w:fldCharType="end"/>
          </w:r>
        </w:sdtContent>
      </w:sdt>
    </w:p>
    <w:p w:rsidR="00ED02E9" w:rsidRDefault="001E1228" w:rsidP="00ED02E9">
      <w:pPr>
        <w:pStyle w:val="Listenabsatz"/>
        <w:numPr>
          <w:ilvl w:val="0"/>
          <w:numId w:val="1"/>
        </w:numPr>
      </w:pPr>
      <w:r>
        <w:t>Speech quality</w:t>
      </w:r>
      <w:r w:rsidR="00ED02E9">
        <w:t xml:space="preserve"> result</w:t>
      </w:r>
      <w:r w:rsidR="00B841FB">
        <w:t xml:space="preserve">s </w:t>
      </w:r>
      <w:r w:rsidR="00737650">
        <w:t xml:space="preserve">with handset terminals </w:t>
      </w:r>
      <w:r w:rsidR="00B841FB">
        <w:t xml:space="preserve">are </w:t>
      </w:r>
      <w:r>
        <w:t xml:space="preserve">equivalent to </w:t>
      </w:r>
      <w:r w:rsidR="00737650">
        <w:t xml:space="preserve">the ones obtained by </w:t>
      </w:r>
      <w:r>
        <w:t xml:space="preserve">ETSI ES 202 396-1 </w:t>
      </w:r>
      <w:r w:rsidR="00737650">
        <w:t xml:space="preserve">methodology </w:t>
      </w:r>
      <w:r w:rsidR="00B841FB">
        <w:t xml:space="preserve">(see </w:t>
      </w:r>
      <w:sdt>
        <w:sdtPr>
          <w:id w:val="-2112266488"/>
          <w:citation/>
        </w:sdtPr>
        <w:sdtEndPr/>
        <w:sdtContent>
          <w:r w:rsidR="00B841FB">
            <w:fldChar w:fldCharType="begin"/>
          </w:r>
          <w:r w:rsidR="00B841FB">
            <w:rPr>
              <w:lang w:val="de-DE"/>
            </w:rPr>
            <w:instrText xml:space="preserve"> CITATION S4191118 \l 1031 </w:instrText>
          </w:r>
          <w:r w:rsidR="00B841FB">
            <w:fldChar w:fldCharType="separate"/>
          </w:r>
          <w:r w:rsidR="007850CC" w:rsidRPr="007850CC">
            <w:rPr>
              <w:noProof/>
              <w:lang w:val="de-DE"/>
            </w:rPr>
            <w:t>[4]</w:t>
          </w:r>
          <w:r w:rsidR="00B841FB">
            <w:fldChar w:fldCharType="end"/>
          </w:r>
        </w:sdtContent>
      </w:sdt>
      <w:r w:rsidR="00B841FB">
        <w:t>).</w:t>
      </w:r>
    </w:p>
    <w:p w:rsidR="00ED02E9" w:rsidRDefault="00737650" w:rsidP="00ED02E9">
      <w:pPr>
        <w:pStyle w:val="Listenabsatz"/>
        <w:numPr>
          <w:ilvl w:val="0"/>
          <w:numId w:val="1"/>
        </w:numPr>
      </w:pPr>
      <w:r>
        <w:t>May help to r</w:t>
      </w:r>
      <w:r w:rsidR="00ED02E9">
        <w:t xml:space="preserve">educe outliers (see </w:t>
      </w:r>
      <w:sdt>
        <w:sdtPr>
          <w:id w:val="-1457720619"/>
          <w:citation/>
        </w:sdtPr>
        <w:sdtEndPr/>
        <w:sdtContent>
          <w:r w:rsidR="00B841FB">
            <w:fldChar w:fldCharType="begin"/>
          </w:r>
          <w:r w:rsidR="00B841FB">
            <w:rPr>
              <w:lang w:val="de-DE"/>
            </w:rPr>
            <w:instrText xml:space="preserve"> CITATION S4191118 \l 1031 </w:instrText>
          </w:r>
          <w:r w:rsidR="00B841FB">
            <w:fldChar w:fldCharType="separate"/>
          </w:r>
          <w:r w:rsidR="007850CC" w:rsidRPr="007850CC">
            <w:rPr>
              <w:noProof/>
              <w:lang w:val="de-DE"/>
            </w:rPr>
            <w:t>[4]</w:t>
          </w:r>
          <w:r w:rsidR="00B841FB">
            <w:fldChar w:fldCharType="end"/>
          </w:r>
        </w:sdtContent>
      </w:sdt>
      <w:r w:rsidR="00ED02E9">
        <w:t>).</w:t>
      </w:r>
    </w:p>
    <w:p w:rsidR="00090B29" w:rsidRDefault="00090B29" w:rsidP="00090B29">
      <w:r>
        <w:t xml:space="preserve">This contribution proposes a possible update for the test specification TS 26.132 </w:t>
      </w:r>
      <w:sdt>
        <w:sdtPr>
          <w:id w:val="-1913538589"/>
          <w:citation/>
        </w:sdtPr>
        <w:sdtEndPr/>
        <w:sdtContent>
          <w:r>
            <w:fldChar w:fldCharType="begin"/>
          </w:r>
          <w:r>
            <w:rPr>
              <w:lang w:val="de-DE"/>
            </w:rPr>
            <w:instrText xml:space="preserve"> CITATION 3GPPTS26132_16_1 \l 1031 </w:instrText>
          </w:r>
          <w:r>
            <w:fldChar w:fldCharType="separate"/>
          </w:r>
          <w:r w:rsidR="007850CC" w:rsidRPr="007850CC">
            <w:rPr>
              <w:noProof/>
              <w:lang w:val="de-DE"/>
            </w:rPr>
            <w:t>[5]</w:t>
          </w:r>
          <w:r>
            <w:fldChar w:fldCharType="end"/>
          </w:r>
        </w:sdtContent>
      </w:sdt>
      <w:r w:rsidR="004557E9">
        <w:t>, which would allow this method in future releases</w:t>
      </w:r>
      <w:r w:rsidR="00317471">
        <w:t xml:space="preserve"> for ambient noise testing of handset devices</w:t>
      </w:r>
      <w:r w:rsidR="004557E9">
        <w:t>.</w:t>
      </w:r>
    </w:p>
    <w:p w:rsidR="00B841FB" w:rsidRDefault="00B841FB" w:rsidP="00B841FB">
      <w:pPr>
        <w:pStyle w:val="berschrift1"/>
      </w:pPr>
      <w:r>
        <w:t>Proposed Modifications</w:t>
      </w:r>
    </w:p>
    <w:p w:rsidR="00B841FB" w:rsidRDefault="006E577A" w:rsidP="00B841FB">
      <w:r>
        <w:t xml:space="preserve">In order to specify the flexible noise field simulation, the only affected clause seems to be 5.1.5.1 in TS 26.132 </w:t>
      </w:r>
      <w:sdt>
        <w:sdtPr>
          <w:id w:val="-666402518"/>
          <w:citation/>
        </w:sdtPr>
        <w:sdtEndPr/>
        <w:sdtContent>
          <w:r>
            <w:fldChar w:fldCharType="begin"/>
          </w:r>
          <w:r>
            <w:rPr>
              <w:lang w:val="de-DE"/>
            </w:rPr>
            <w:instrText xml:space="preserve"> CITATION 3GPPTS26132_16_1 \l 1031 </w:instrText>
          </w:r>
          <w:r>
            <w:fldChar w:fldCharType="separate"/>
          </w:r>
          <w:r w:rsidR="007850CC" w:rsidRPr="007850CC">
            <w:rPr>
              <w:noProof/>
              <w:lang w:val="de-DE"/>
            </w:rPr>
            <w:t>[5]</w:t>
          </w:r>
          <w:r>
            <w:fldChar w:fldCharType="end"/>
          </w:r>
        </w:sdtContent>
      </w:sdt>
      <w:r>
        <w:t>, where the test s</w:t>
      </w:r>
      <w:r w:rsidRPr="00024C7C">
        <w:t xml:space="preserve">etup </w:t>
      </w:r>
      <w:r>
        <w:t>for ambient</w:t>
      </w:r>
      <w:r w:rsidRPr="00024C7C">
        <w:t xml:space="preserve"> noise </w:t>
      </w:r>
      <w:r>
        <w:t>measurements is described.</w:t>
      </w:r>
    </w:p>
    <w:p w:rsidR="006E577A" w:rsidRDefault="006E577A" w:rsidP="00B841FB"/>
    <w:p w:rsidR="006E577A" w:rsidRPr="00AC2832" w:rsidRDefault="006E577A" w:rsidP="006E577A">
      <w:pPr>
        <w:pStyle w:val="CRheader"/>
        <w:numPr>
          <w:ilvl w:val="0"/>
          <w:numId w:val="0"/>
        </w:numPr>
        <w:ind w:left="360" w:hanging="360"/>
        <w:rPr>
          <w:lang w:eastAsia="zh-CN"/>
        </w:rPr>
      </w:pPr>
      <w:r>
        <w:rPr>
          <w:rFonts w:eastAsia="SimSun"/>
          <w:lang w:eastAsia="zh-CN"/>
        </w:rPr>
        <w:t>------------------------- START OF CHANGE -------------------------</w:t>
      </w:r>
    </w:p>
    <w:p w:rsidR="006E577A" w:rsidRDefault="006E577A" w:rsidP="00B841FB"/>
    <w:p w:rsidR="00B841FB" w:rsidRPr="00B841FB" w:rsidRDefault="00B841FB" w:rsidP="00B841FB">
      <w:pPr>
        <w:rPr>
          <w:rFonts w:ascii="Arial" w:hAnsi="Arial" w:cs="Arial"/>
          <w:sz w:val="24"/>
          <w:szCs w:val="24"/>
        </w:rPr>
      </w:pPr>
      <w:r w:rsidRPr="00B841FB">
        <w:rPr>
          <w:rFonts w:ascii="Arial" w:hAnsi="Arial" w:cs="Arial"/>
          <w:sz w:val="24"/>
          <w:szCs w:val="24"/>
        </w:rPr>
        <w:t>5.1.5.1</w:t>
      </w:r>
      <w:r w:rsidRPr="00B841FB">
        <w:rPr>
          <w:rFonts w:ascii="Arial" w:hAnsi="Arial" w:cs="Arial"/>
          <w:sz w:val="24"/>
          <w:szCs w:val="24"/>
        </w:rPr>
        <w:tab/>
        <w:t>Handset</w:t>
      </w:r>
    </w:p>
    <w:p w:rsidR="00B841FB" w:rsidRDefault="00B841FB" w:rsidP="00B841FB">
      <w:r>
        <w:t>The setup for simulating realistic ambient noises and the positioning of the HATS in a lab-type environment is described in ETSI ES 202 396-1 [35].</w:t>
      </w:r>
    </w:p>
    <w:p w:rsidR="001B56B6" w:rsidRDefault="00B841FB" w:rsidP="004504E2">
      <w:r>
        <w:t>ETSI ES 202 396-1 [35] contains a description of the recording arrangement for realistic ambient noises, a description of the setup for a loudspeaker arrangement suitable to simulate an ambient noise field in a lab-type environment and a database of realistic ambient noises, part of which is used for testing the terminal performance with a variety of conditions.</w:t>
      </w:r>
    </w:p>
    <w:p w:rsidR="004504E2" w:rsidRDefault="00B841FB" w:rsidP="00B841FB">
      <w:pPr>
        <w:rPr>
          <w:ins w:id="0" w:author="Reimes, Jan" w:date="2020-01-09T14:22:00Z"/>
        </w:rPr>
      </w:pPr>
      <w:r>
        <w:t>The equalization and calibration procedure for the test setup are given in detail in ETSI ES 202 396-1 [35].</w:t>
      </w:r>
      <w:ins w:id="1" w:author="Reimes, Jan" w:date="2020-01-09T14:10:00Z">
        <w:r w:rsidR="001B56B6">
          <w:t xml:space="preserve"> </w:t>
        </w:r>
      </w:ins>
    </w:p>
    <w:p w:rsidR="004504E2" w:rsidRDefault="004504E2" w:rsidP="004504E2">
      <w:pPr>
        <w:rPr>
          <w:ins w:id="2" w:author="Reimes, Jan" w:date="2020-01-09T14:22:00Z"/>
        </w:rPr>
      </w:pPr>
      <w:ins w:id="3" w:author="Reimes, Jan" w:date="2020-01-09T14:22:00Z">
        <w:r>
          <w:t>Clause 7 of ETSI TS 103 224 [43] describes recording and reproduction arrangement for an (almost) arbitrary number of microphones and loudspeakers. In order to produce ambient noise field, a flexible setup with two recording</w:t>
        </w:r>
      </w:ins>
      <w:ins w:id="4" w:author="Reimes, Jan" w:date="2020-01-14T15:01:00Z">
        <w:r w:rsidR="00BE72C7">
          <w:t>/playback</w:t>
        </w:r>
      </w:ins>
      <w:bookmarkStart w:id="5" w:name="_GoBack"/>
      <w:bookmarkEnd w:id="5"/>
      <w:ins w:id="6" w:author="Reimes, Jan" w:date="2020-01-09T14:22:00Z">
        <w:r>
          <w:t xml:space="preserve"> channels (binaural noise signals) and a 4.0 or 4.1 loudspeaker configuration (excluding/including sub-woofer) </w:t>
        </w:r>
      </w:ins>
      <w:ins w:id="7" w:author="Reimes, Jan" w:date="2020-01-09T14:23:00Z">
        <w:r>
          <w:t xml:space="preserve">may </w:t>
        </w:r>
      </w:ins>
      <w:ins w:id="8" w:author="Reimes, Jan" w:date="2020-01-09T14:22:00Z">
        <w:r>
          <w:t>be used for testing</w:t>
        </w:r>
      </w:ins>
      <w:ins w:id="9" w:author="Reimes, Jan" w:date="2020-01-09T14:23:00Z">
        <w:r>
          <w:t xml:space="preserve"> instead of the system according to ETSI ES 202 396-1 [35]</w:t>
        </w:r>
      </w:ins>
      <w:ins w:id="10" w:author="Reimes, Jan" w:date="2020-01-09T14:22:00Z">
        <w:r>
          <w:t>.</w:t>
        </w:r>
      </w:ins>
    </w:p>
    <w:p w:rsidR="004504E2" w:rsidRDefault="004504E2" w:rsidP="004504E2">
      <w:pPr>
        <w:rPr>
          <w:ins w:id="11" w:author="Reimes, Jan" w:date="2020-01-09T14:22:00Z"/>
        </w:rPr>
      </w:pPr>
      <w:ins w:id="12" w:author="Reimes, Jan" w:date="2020-01-09T14:24:00Z">
        <w:r>
          <w:t>The equalization and calibration procedure for this test setup are given in detail in Clause 7 of ETSI TS 103 224 [43]</w:t>
        </w:r>
      </w:ins>
      <w:ins w:id="13" w:author="Reimes, Jan" w:date="2020-01-09T14:25:00Z">
        <w:r>
          <w:t xml:space="preserve">. </w:t>
        </w:r>
      </w:ins>
      <w:ins w:id="14" w:author="Reimes, Jan" w:date="2020-01-09T14:26:00Z">
        <w:r>
          <w:t>During the automated equalization procedure, a so-called “reference sound”</w:t>
        </w:r>
      </w:ins>
      <w:ins w:id="15" w:author="Reimes, Jan" w:date="2020-01-09T14:27:00Z">
        <w:r>
          <w:t xml:space="preserve"> is needed for verification purposes. </w:t>
        </w:r>
      </w:ins>
      <w:ins w:id="16" w:author="Reimes, Jan" w:date="2020-01-09T14:33:00Z">
        <w:r w:rsidR="00C45BE2">
          <w:t xml:space="preserve">In this case, the </w:t>
        </w:r>
      </w:ins>
      <w:ins w:id="17" w:author="Reimes, Jan" w:date="2020-01-09T14:42:00Z">
        <w:r w:rsidR="008720E2">
          <w:t xml:space="preserve">noise type </w:t>
        </w:r>
      </w:ins>
      <w:ins w:id="18" w:author="Reimes, Jan" w:date="2020-01-09T14:33:00Z">
        <w:r w:rsidR="00C45BE2">
          <w:t>“</w:t>
        </w:r>
      </w:ins>
      <w:proofErr w:type="spellStart"/>
      <w:ins w:id="19" w:author="Reimes, Jan" w:date="2020-01-09T14:42:00Z">
        <w:r w:rsidR="008720E2">
          <w:t>TrainStation_</w:t>
        </w:r>
      </w:ins>
      <w:ins w:id="20" w:author="Reimes, Jan" w:date="2020-01-09T14:33:00Z">
        <w:r w:rsidR="00C45BE2">
          <w:t>bin</w:t>
        </w:r>
        <w:proofErr w:type="spellEnd"/>
        <w:r w:rsidR="00C45BE2">
          <w:t>”</w:t>
        </w:r>
      </w:ins>
      <w:ins w:id="21" w:author="Reimes, Jan" w:date="2020-01-09T14:42:00Z">
        <w:r w:rsidR="008720E2">
          <w:t xml:space="preserve"> of</w:t>
        </w:r>
      </w:ins>
      <w:ins w:id="22" w:author="Reimes, Jan" w:date="2020-01-09T14:33:00Z">
        <w:r w:rsidR="00C45BE2">
          <w:t xml:space="preserve"> </w:t>
        </w:r>
      </w:ins>
      <w:ins w:id="23" w:author="Reimes, Jan" w:date="2020-01-09T14:32:00Z">
        <w:r w:rsidR="00C45BE2">
          <w:t>Clause 8</w:t>
        </w:r>
        <w:r w:rsidR="00C45BE2" w:rsidRPr="00C45BE2">
          <w:t xml:space="preserve"> of ETSI TS 103 224 [43]</w:t>
        </w:r>
      </w:ins>
      <w:ins w:id="24" w:author="Reimes, Jan" w:date="2020-01-09T14:33:00Z">
        <w:r w:rsidR="00C45BE2">
          <w:t xml:space="preserve"> </w:t>
        </w:r>
      </w:ins>
      <w:ins w:id="25" w:author="Reimes, Jan" w:date="2020-01-09T14:42:00Z">
        <w:r w:rsidR="008720E2">
          <w:t xml:space="preserve">(time range 15.0 to 22.5s) </w:t>
        </w:r>
      </w:ins>
      <w:ins w:id="26" w:author="Reimes, Jan" w:date="2020-01-09T14:33:00Z">
        <w:r w:rsidR="00C45BE2">
          <w:t>shall be used.</w:t>
        </w:r>
      </w:ins>
      <w:ins w:id="27" w:author="Reimes, Jan" w:date="2020-01-09T14:43:00Z">
        <w:r w:rsidR="00FC4230">
          <w:t xml:space="preserve"> See clause 5 of [TR 26.921] for more details.</w:t>
        </w:r>
      </w:ins>
    </w:p>
    <w:p w:rsidR="006E577A" w:rsidRPr="00AC2832" w:rsidRDefault="006E577A" w:rsidP="006E577A">
      <w:pPr>
        <w:pStyle w:val="CRheader"/>
        <w:numPr>
          <w:ilvl w:val="0"/>
          <w:numId w:val="0"/>
        </w:numPr>
        <w:ind w:left="360" w:hanging="360"/>
        <w:rPr>
          <w:lang w:eastAsia="zh-CN"/>
        </w:rPr>
      </w:pPr>
      <w:r>
        <w:rPr>
          <w:rFonts w:eastAsia="SimSun"/>
          <w:lang w:eastAsia="zh-CN"/>
        </w:rPr>
        <w:t>------------------------- END OF CHANGES -------------------------</w:t>
      </w:r>
    </w:p>
    <w:p w:rsidR="007850CC" w:rsidRDefault="007850CC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:rsidR="00572CE8" w:rsidRDefault="00572CE8" w:rsidP="00572CE8">
      <w:pPr>
        <w:pStyle w:val="berschrift1"/>
      </w:pPr>
      <w:r>
        <w:lastRenderedPageBreak/>
        <w:t>Conclusion</w:t>
      </w:r>
    </w:p>
    <w:p w:rsidR="00572CE8" w:rsidRDefault="00572CE8" w:rsidP="00572CE8">
      <w:r>
        <w:t xml:space="preserve">Based on the data from the round robin test of the study item </w:t>
      </w:r>
      <w:proofErr w:type="spellStart"/>
      <w:r>
        <w:t>FS_ANTeM</w:t>
      </w:r>
      <w:proofErr w:type="spellEnd"/>
      <w:r>
        <w:t>, an initial proposal for a possible update of TS 26.132 was made</w:t>
      </w:r>
      <w:r w:rsidR="00737650">
        <w:t xml:space="preserve">. </w:t>
      </w:r>
      <w:r w:rsidR="008633A1">
        <w:t xml:space="preserve">This rather small change </w:t>
      </w:r>
      <w:r w:rsidR="00737650">
        <w:t xml:space="preserve">would allow the equivalent noise </w:t>
      </w:r>
      <w:r w:rsidR="008633A1">
        <w:t>field simulation according to the flexible setup of ETSI TS 103 224.</w:t>
      </w:r>
      <w:r w:rsidR="00090B29">
        <w:t xml:space="preserve"> In addition, legacy and compatibility issues are considered by extending (and not replacing) the existing method.</w:t>
      </w:r>
    </w:p>
    <w:p w:rsidR="008633A1" w:rsidRDefault="008633A1" w:rsidP="00572CE8">
      <w:r>
        <w:t xml:space="preserve">The source proposes to take this contribution as a basis for a CR within the scope of a possibly initiated work item </w:t>
      </w:r>
      <w:r w:rsidR="00225E4F">
        <w:t xml:space="preserve">subsequent </w:t>
      </w:r>
      <w:r>
        <w:t xml:space="preserve">to </w:t>
      </w:r>
      <w:r w:rsidR="00BE5EEE">
        <w:t xml:space="preserve">the study </w:t>
      </w:r>
      <w:proofErr w:type="spellStart"/>
      <w:r>
        <w:t>FS_ANTeM</w:t>
      </w:r>
      <w:proofErr w:type="spellEnd"/>
      <w:r>
        <w:t>.</w:t>
      </w:r>
      <w:r w:rsidR="007850CC">
        <w:t xml:space="preserve"> A first draft of a corresponding work item description was submitted to SA4#107 </w:t>
      </w:r>
      <w:sdt>
        <w:sdtPr>
          <w:id w:val="1721400556"/>
          <w:citation/>
        </w:sdtPr>
        <w:sdtEndPr/>
        <w:sdtContent>
          <w:r w:rsidR="007850CC">
            <w:fldChar w:fldCharType="begin"/>
          </w:r>
          <w:r w:rsidR="007850CC">
            <w:rPr>
              <w:lang w:val="de-DE"/>
            </w:rPr>
            <w:instrText xml:space="preserve"> CITATION 3GPPS4200113 \l 1031 </w:instrText>
          </w:r>
          <w:r w:rsidR="007850CC">
            <w:fldChar w:fldCharType="separate"/>
          </w:r>
          <w:r w:rsidR="007850CC" w:rsidRPr="007850CC">
            <w:rPr>
              <w:noProof/>
              <w:lang w:val="de-DE"/>
            </w:rPr>
            <w:t>[6]</w:t>
          </w:r>
          <w:r w:rsidR="007850CC">
            <w:fldChar w:fldCharType="end"/>
          </w:r>
        </w:sdtContent>
      </w:sdt>
      <w:r w:rsidR="007850CC">
        <w:t xml:space="preserve"> as well.</w:t>
      </w:r>
    </w:p>
    <w:p w:rsidR="00572CE8" w:rsidRPr="00572CE8" w:rsidRDefault="00572CE8" w:rsidP="00572CE8"/>
    <w:p w:rsidR="00572CE8" w:rsidRDefault="00572CE8" w:rsidP="00572CE8">
      <w:pPr>
        <w:pStyle w:val="berschrift1"/>
      </w:pPr>
      <w:r>
        <w:t>References</w:t>
      </w:r>
    </w:p>
    <w:p w:rsidR="007850CC" w:rsidRDefault="00B841FB" w:rsidP="00572CE8">
      <w:pPr>
        <w:rPr>
          <w:rFonts w:ascii="CG Times (WN)" w:hAnsi="CG Times (WN)"/>
          <w:noProof/>
          <w:lang w:val="en-US"/>
        </w:rPr>
      </w:pPr>
      <w:r>
        <w:fldChar w:fldCharType="begin"/>
      </w:r>
      <w:r>
        <w:rPr>
          <w:lang w:val="de-DE"/>
        </w:rPr>
        <w:instrText xml:space="preserve"> BIBLIOGRAPHY  \l 1031 </w:instrText>
      </w:r>
      <w:r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"/>
        <w:gridCol w:w="9330"/>
      </w:tblGrid>
      <w:tr w:rsidR="007850CC">
        <w:trPr>
          <w:divId w:val="2118870095"/>
          <w:tblCellSpacing w:w="15" w:type="dxa"/>
        </w:trPr>
        <w:tc>
          <w:tcPr>
            <w:tcW w:w="50" w:type="pct"/>
            <w:hideMark/>
          </w:tcPr>
          <w:p w:rsidR="007850CC" w:rsidRDefault="007850CC">
            <w:pPr>
              <w:pStyle w:val="Literaturverzeichnis"/>
              <w:rPr>
                <w:noProof/>
                <w:sz w:val="24"/>
                <w:szCs w:val="24"/>
                <w:lang w:val="de-DE"/>
              </w:rPr>
            </w:pPr>
            <w:r>
              <w:rPr>
                <w:noProof/>
                <w:lang w:val="de-DE"/>
              </w:rPr>
              <w:t xml:space="preserve">[1] </w:t>
            </w:r>
          </w:p>
        </w:tc>
        <w:tc>
          <w:tcPr>
            <w:tcW w:w="0" w:type="auto"/>
            <w:hideMark/>
          </w:tcPr>
          <w:p w:rsidR="007850CC" w:rsidRDefault="007850CC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ETSI TS 103 224 v1.4.1, „Speech and multimedia Transmission Quality (STQ);. A sound field reproduction method for terminal testing including a background noise database,“ 2019-08. </w:t>
            </w:r>
          </w:p>
        </w:tc>
      </w:tr>
      <w:tr w:rsidR="007850CC">
        <w:trPr>
          <w:divId w:val="2118870095"/>
          <w:tblCellSpacing w:w="15" w:type="dxa"/>
        </w:trPr>
        <w:tc>
          <w:tcPr>
            <w:tcW w:w="50" w:type="pct"/>
            <w:hideMark/>
          </w:tcPr>
          <w:p w:rsidR="007850CC" w:rsidRDefault="007850CC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[2] </w:t>
            </w:r>
          </w:p>
        </w:tc>
        <w:tc>
          <w:tcPr>
            <w:tcW w:w="0" w:type="auto"/>
            <w:hideMark/>
          </w:tcPr>
          <w:p w:rsidR="007850CC" w:rsidRDefault="007850CC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ETSI ES 202 396-1 v1.7.1, „Speech Processing, Transmission and Quality Aspects (STQ); Speech quality performance,“ 10/2017.</w:t>
            </w:r>
          </w:p>
        </w:tc>
      </w:tr>
      <w:tr w:rsidR="007850CC">
        <w:trPr>
          <w:divId w:val="2118870095"/>
          <w:tblCellSpacing w:w="15" w:type="dxa"/>
        </w:trPr>
        <w:tc>
          <w:tcPr>
            <w:tcW w:w="50" w:type="pct"/>
            <w:hideMark/>
          </w:tcPr>
          <w:p w:rsidR="007850CC" w:rsidRDefault="007850CC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[3] </w:t>
            </w:r>
          </w:p>
        </w:tc>
        <w:tc>
          <w:tcPr>
            <w:tcW w:w="0" w:type="auto"/>
            <w:hideMark/>
          </w:tcPr>
          <w:p w:rsidR="007850CC" w:rsidRDefault="007850CC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3GPP TR 26.921, „Investigations on ambient noise reproduction systems for acoustic testing of terminals,“ in </w:t>
            </w:r>
            <w:r>
              <w:rPr>
                <w:i/>
                <w:iCs/>
                <w:noProof/>
                <w:lang w:val="de-DE"/>
              </w:rPr>
              <w:t>Release-16</w:t>
            </w:r>
            <w:r>
              <w:rPr>
                <w:noProof/>
                <w:lang w:val="de-DE"/>
              </w:rPr>
              <w:t xml:space="preserve">. </w:t>
            </w:r>
          </w:p>
        </w:tc>
      </w:tr>
      <w:tr w:rsidR="007850CC">
        <w:trPr>
          <w:divId w:val="2118870095"/>
          <w:tblCellSpacing w:w="15" w:type="dxa"/>
        </w:trPr>
        <w:tc>
          <w:tcPr>
            <w:tcW w:w="50" w:type="pct"/>
            <w:hideMark/>
          </w:tcPr>
          <w:p w:rsidR="007850CC" w:rsidRDefault="007850CC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[4] </w:t>
            </w:r>
          </w:p>
        </w:tc>
        <w:tc>
          <w:tcPr>
            <w:tcW w:w="0" w:type="auto"/>
            <w:hideMark/>
          </w:tcPr>
          <w:p w:rsidR="007850CC" w:rsidRDefault="007850CC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S4-191118, „Results of Round Robin Tests for FS_ANTeM,“ HEAD acoustics GmbH, Busan, South Korea, 2019-10-21.</w:t>
            </w:r>
          </w:p>
        </w:tc>
      </w:tr>
      <w:tr w:rsidR="007850CC">
        <w:trPr>
          <w:divId w:val="2118870095"/>
          <w:tblCellSpacing w:w="15" w:type="dxa"/>
        </w:trPr>
        <w:tc>
          <w:tcPr>
            <w:tcW w:w="50" w:type="pct"/>
            <w:hideMark/>
          </w:tcPr>
          <w:p w:rsidR="007850CC" w:rsidRDefault="007850CC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[5] </w:t>
            </w:r>
          </w:p>
        </w:tc>
        <w:tc>
          <w:tcPr>
            <w:tcW w:w="0" w:type="auto"/>
            <w:hideMark/>
          </w:tcPr>
          <w:p w:rsidR="007850CC" w:rsidRDefault="007850CC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3GPP TS 26.132, „Speech and video telephony terminal acoustic test specification,“ Release 16.1.0. </w:t>
            </w:r>
          </w:p>
        </w:tc>
      </w:tr>
      <w:tr w:rsidR="007850CC">
        <w:trPr>
          <w:divId w:val="2118870095"/>
          <w:tblCellSpacing w:w="15" w:type="dxa"/>
        </w:trPr>
        <w:tc>
          <w:tcPr>
            <w:tcW w:w="50" w:type="pct"/>
            <w:hideMark/>
          </w:tcPr>
          <w:p w:rsidR="007850CC" w:rsidRDefault="007850CC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[6] </w:t>
            </w:r>
          </w:p>
        </w:tc>
        <w:tc>
          <w:tcPr>
            <w:tcW w:w="0" w:type="auto"/>
            <w:hideMark/>
          </w:tcPr>
          <w:p w:rsidR="007850CC" w:rsidRDefault="007850CC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3GPP S4-200113, „WID Proposal ANTeM,“ HEAD acoustics GmbH, Wroclaw, Poland, SA4#107, 20 - 24 January 2020.</w:t>
            </w:r>
          </w:p>
        </w:tc>
      </w:tr>
    </w:tbl>
    <w:p w:rsidR="007850CC" w:rsidRDefault="007850CC">
      <w:pPr>
        <w:divId w:val="2118870095"/>
        <w:rPr>
          <w:noProof/>
        </w:rPr>
      </w:pPr>
    </w:p>
    <w:p w:rsidR="00572CE8" w:rsidRPr="00572CE8" w:rsidRDefault="00B841FB" w:rsidP="00572CE8">
      <w:r>
        <w:fldChar w:fldCharType="end"/>
      </w:r>
    </w:p>
    <w:sectPr w:rsidR="00572CE8" w:rsidRPr="00572CE8">
      <w:headerReference w:type="even" r:id="rId8"/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120F" w:rsidRDefault="0010120F">
      <w:pPr>
        <w:spacing w:after="0"/>
      </w:pPr>
      <w:r>
        <w:separator/>
      </w:r>
    </w:p>
  </w:endnote>
  <w:endnote w:type="continuationSeparator" w:id="0">
    <w:p w:rsidR="0010120F" w:rsidRDefault="001012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484" w:rsidRPr="00DA7FD6" w:rsidRDefault="00571484" w:rsidP="00DA7FD6">
    <w:pPr>
      <w:widowControl w:val="0"/>
      <w:tabs>
        <w:tab w:val="center" w:pos="4320"/>
        <w:tab w:val="right" w:pos="9360"/>
      </w:tabs>
      <w:overflowPunct/>
      <w:autoSpaceDE/>
      <w:autoSpaceDN/>
      <w:adjustRightInd/>
      <w:spacing w:after="0" w:line="240" w:lineRule="atLeast"/>
      <w:jc w:val="right"/>
      <w:textAlignment w:val="auto"/>
      <w:rPr>
        <w:rFonts w:ascii="Arial" w:eastAsia="SimSun" w:hAnsi="Arial"/>
        <w:sz w:val="18"/>
      </w:rPr>
    </w:pPr>
    <w:r w:rsidRPr="00DA7FD6">
      <w:rPr>
        <w:rFonts w:ascii="Arial" w:eastAsia="SimSun" w:hAnsi="Arial"/>
        <w:b/>
        <w:sz w:val="18"/>
      </w:rPr>
      <w:t xml:space="preserve">Page: </w:t>
    </w:r>
    <w:r w:rsidRPr="00DA7FD6">
      <w:rPr>
        <w:rFonts w:ascii="Arial" w:eastAsia="SimSun" w:hAnsi="Arial"/>
        <w:b/>
        <w:sz w:val="18"/>
      </w:rPr>
      <w:fldChar w:fldCharType="begin"/>
    </w:r>
    <w:r w:rsidRPr="00DA7FD6">
      <w:rPr>
        <w:rFonts w:ascii="Arial" w:eastAsia="SimSun" w:hAnsi="Arial"/>
        <w:b/>
        <w:sz w:val="18"/>
      </w:rPr>
      <w:instrText xml:space="preserve"> PAGE </w:instrText>
    </w:r>
    <w:r w:rsidRPr="00DA7FD6">
      <w:rPr>
        <w:rFonts w:ascii="Arial" w:eastAsia="SimSun" w:hAnsi="Arial"/>
        <w:b/>
        <w:sz w:val="18"/>
      </w:rPr>
      <w:fldChar w:fldCharType="separate"/>
    </w:r>
    <w:r w:rsidR="00BE72C7">
      <w:rPr>
        <w:rFonts w:ascii="Arial" w:eastAsia="SimSun" w:hAnsi="Arial"/>
        <w:b/>
        <w:noProof/>
        <w:sz w:val="18"/>
      </w:rPr>
      <w:t>2</w:t>
    </w:r>
    <w:r w:rsidRPr="00DA7FD6">
      <w:rPr>
        <w:rFonts w:ascii="Arial" w:eastAsia="SimSun" w:hAnsi="Arial"/>
        <w:b/>
        <w:sz w:val="18"/>
      </w:rPr>
      <w:fldChar w:fldCharType="end"/>
    </w:r>
    <w:r w:rsidRPr="00DA7FD6">
      <w:rPr>
        <w:rFonts w:ascii="Arial" w:eastAsia="SimSun" w:hAnsi="Arial"/>
        <w:b/>
        <w:sz w:val="18"/>
      </w:rPr>
      <w:t>/</w:t>
    </w:r>
    <w:r w:rsidRPr="00DA7FD6">
      <w:rPr>
        <w:rFonts w:ascii="Arial" w:eastAsia="SimSun" w:hAnsi="Arial"/>
        <w:b/>
        <w:sz w:val="18"/>
      </w:rPr>
      <w:fldChar w:fldCharType="begin"/>
    </w:r>
    <w:r w:rsidRPr="00DA7FD6">
      <w:rPr>
        <w:rFonts w:ascii="Arial" w:eastAsia="SimSun" w:hAnsi="Arial"/>
        <w:b/>
        <w:sz w:val="18"/>
      </w:rPr>
      <w:instrText xml:space="preserve"> NUMPAGES </w:instrText>
    </w:r>
    <w:r w:rsidRPr="00DA7FD6">
      <w:rPr>
        <w:rFonts w:ascii="Arial" w:eastAsia="SimSun" w:hAnsi="Arial"/>
        <w:b/>
        <w:sz w:val="18"/>
      </w:rPr>
      <w:fldChar w:fldCharType="separate"/>
    </w:r>
    <w:r w:rsidR="00BE72C7">
      <w:rPr>
        <w:rFonts w:ascii="Arial" w:eastAsia="SimSun" w:hAnsi="Arial"/>
        <w:b/>
        <w:noProof/>
        <w:sz w:val="18"/>
      </w:rPr>
      <w:t>2</w:t>
    </w:r>
    <w:r w:rsidRPr="00DA7FD6">
      <w:rPr>
        <w:rFonts w:ascii="Arial" w:eastAsia="SimSun" w:hAnsi="Arial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120F" w:rsidRDefault="0010120F">
      <w:pPr>
        <w:spacing w:after="0"/>
      </w:pPr>
      <w:r>
        <w:separator/>
      </w:r>
    </w:p>
  </w:footnote>
  <w:footnote w:type="continuationSeparator" w:id="0">
    <w:p w:rsidR="0010120F" w:rsidRDefault="0010120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484" w:rsidRDefault="0057148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484" w:rsidRDefault="00571484" w:rsidP="00DA7FD6">
    <w:pPr>
      <w:widowControl w:val="0"/>
      <w:tabs>
        <w:tab w:val="right" w:pos="9360"/>
      </w:tabs>
      <w:overflowPunct/>
      <w:autoSpaceDE/>
      <w:autoSpaceDN/>
      <w:adjustRightInd/>
      <w:spacing w:after="0" w:line="240" w:lineRule="atLeast"/>
      <w:textAlignment w:val="auto"/>
      <w:rPr>
        <w:rFonts w:ascii="Arial" w:eastAsia="SimSun" w:hAnsi="Arial" w:cs="Arial"/>
        <w:b/>
        <w:i/>
        <w:sz w:val="28"/>
        <w:szCs w:val="28"/>
      </w:rPr>
    </w:pPr>
    <w:r w:rsidRPr="00DA7FD6">
      <w:rPr>
        <w:rFonts w:ascii="Arial" w:eastAsia="SimSun" w:hAnsi="Arial" w:cs="Arial"/>
        <w:sz w:val="22"/>
        <w:lang w:val="en-US"/>
      </w:rPr>
      <w:t>TSG SA4#10</w:t>
    </w:r>
    <w:r w:rsidR="00572CE8">
      <w:rPr>
        <w:rFonts w:ascii="Arial" w:eastAsia="SimSun" w:hAnsi="Arial" w:cs="Arial"/>
        <w:sz w:val="22"/>
        <w:lang w:val="en-US"/>
      </w:rPr>
      <w:t>7</w:t>
    </w:r>
    <w:r w:rsidRPr="00DA7FD6">
      <w:rPr>
        <w:rFonts w:ascii="Arial" w:eastAsia="SimSun" w:hAnsi="Arial" w:cs="Arial"/>
        <w:sz w:val="22"/>
        <w:lang w:val="en-US"/>
      </w:rPr>
      <w:t xml:space="preserve"> meeting</w:t>
    </w:r>
    <w:r w:rsidRPr="00DA7FD6">
      <w:rPr>
        <w:rFonts w:ascii="Arial" w:eastAsia="SimSun" w:hAnsi="Arial" w:cs="Arial"/>
        <w:b/>
        <w:i/>
      </w:rPr>
      <w:tab/>
    </w:r>
    <w:sdt>
      <w:sdtPr>
        <w:rPr>
          <w:rFonts w:ascii="Arial" w:eastAsia="SimSun" w:hAnsi="Arial" w:cs="Arial"/>
          <w:b/>
          <w:i/>
        </w:rPr>
        <w:alias w:val="DocumentNbr"/>
        <w:tag w:val="docNbr"/>
        <w:id w:val="-1521153277"/>
        <w:placeholder>
          <w:docPart w:val="48F3BE1A343443649F5683A4DBE0B1DA"/>
        </w:placeholder>
        <w:text/>
      </w:sdtPr>
      <w:sdtEndPr/>
      <w:sdtContent>
        <w:r w:rsidR="003774C1">
          <w:rPr>
            <w:rFonts w:ascii="Arial" w:eastAsia="SimSun" w:hAnsi="Arial" w:cs="Arial"/>
            <w:b/>
            <w:i/>
          </w:rPr>
          <w:t>S4-20</w:t>
        </w:r>
        <w:r w:rsidR="00734C88">
          <w:rPr>
            <w:rFonts w:ascii="Arial" w:eastAsia="SimSun" w:hAnsi="Arial" w:cs="Arial"/>
            <w:b/>
            <w:i/>
          </w:rPr>
          <w:t>0114</w:t>
        </w:r>
      </w:sdtContent>
    </w:sdt>
  </w:p>
  <w:p w:rsidR="00571484" w:rsidRPr="00DA7FD6" w:rsidRDefault="00572CE8" w:rsidP="00DA7FD6">
    <w:pPr>
      <w:widowControl w:val="0"/>
      <w:tabs>
        <w:tab w:val="right" w:pos="9360"/>
      </w:tabs>
      <w:overflowPunct/>
      <w:autoSpaceDE/>
      <w:autoSpaceDN/>
      <w:adjustRightInd/>
      <w:spacing w:after="0" w:line="240" w:lineRule="atLeast"/>
      <w:textAlignment w:val="auto"/>
    </w:pPr>
    <w:r>
      <w:rPr>
        <w:rFonts w:ascii="Arial" w:eastAsia="SimSun" w:hAnsi="Arial" w:cs="Arial"/>
        <w:sz w:val="22"/>
        <w:lang w:val="en-US"/>
      </w:rPr>
      <w:t>20</w:t>
    </w:r>
    <w:r w:rsidR="00571484" w:rsidRPr="00DA7FD6">
      <w:rPr>
        <w:rFonts w:ascii="Arial" w:eastAsia="SimSun" w:hAnsi="Arial" w:cs="Arial"/>
        <w:sz w:val="22"/>
        <w:lang w:val="en-US"/>
      </w:rPr>
      <w:t xml:space="preserve"> - </w:t>
    </w:r>
    <w:r>
      <w:rPr>
        <w:rFonts w:ascii="Arial" w:eastAsia="SimSun" w:hAnsi="Arial" w:cs="Arial"/>
        <w:sz w:val="22"/>
        <w:lang w:val="en-US"/>
      </w:rPr>
      <w:t>24</w:t>
    </w:r>
    <w:r w:rsidR="00571484" w:rsidRPr="00DA7FD6">
      <w:rPr>
        <w:rFonts w:ascii="Arial" w:eastAsia="SimSun" w:hAnsi="Arial" w:cs="Arial"/>
        <w:sz w:val="22"/>
        <w:lang w:val="en-US"/>
      </w:rPr>
      <w:t xml:space="preserve"> J</w:t>
    </w:r>
    <w:r>
      <w:rPr>
        <w:rFonts w:ascii="Arial" w:eastAsia="SimSun" w:hAnsi="Arial" w:cs="Arial"/>
        <w:sz w:val="22"/>
        <w:lang w:val="en-US"/>
      </w:rPr>
      <w:t>anuary</w:t>
    </w:r>
    <w:r w:rsidR="00571484" w:rsidRPr="00DA7FD6">
      <w:rPr>
        <w:rFonts w:ascii="Arial" w:eastAsia="SimSun" w:hAnsi="Arial" w:cs="Arial"/>
        <w:sz w:val="22"/>
        <w:lang w:val="en-US"/>
      </w:rPr>
      <w:t>, 20</w:t>
    </w:r>
    <w:r>
      <w:rPr>
        <w:rFonts w:ascii="Arial" w:eastAsia="SimSun" w:hAnsi="Arial" w:cs="Arial"/>
        <w:sz w:val="22"/>
        <w:lang w:val="en-US"/>
      </w:rPr>
      <w:t>20</w:t>
    </w:r>
    <w:r w:rsidR="00571484" w:rsidRPr="00DA7FD6">
      <w:rPr>
        <w:rFonts w:ascii="Arial" w:eastAsia="SimSun" w:hAnsi="Arial" w:cs="Arial"/>
        <w:sz w:val="22"/>
        <w:lang w:val="en-US"/>
      </w:rPr>
      <w:t xml:space="preserve">, </w:t>
    </w:r>
    <w:r w:rsidRPr="00572CE8">
      <w:rPr>
        <w:rFonts w:ascii="Arial" w:eastAsia="SimSun" w:hAnsi="Arial" w:cs="Arial"/>
        <w:sz w:val="22"/>
        <w:lang w:val="en-US"/>
      </w:rPr>
      <w:t>Wroclaw</w:t>
    </w:r>
    <w:r w:rsidR="00571484" w:rsidRPr="00DA7FD6">
      <w:rPr>
        <w:rFonts w:ascii="Arial" w:eastAsia="SimSun" w:hAnsi="Arial" w:cs="Arial"/>
        <w:sz w:val="22"/>
        <w:lang w:val="en-US"/>
      </w:rPr>
      <w:t xml:space="preserve">, </w:t>
    </w:r>
    <w:r>
      <w:rPr>
        <w:rFonts w:ascii="Arial" w:eastAsia="SimSun" w:hAnsi="Arial" w:cs="Arial"/>
        <w:sz w:val="22"/>
        <w:lang w:val="en-US"/>
      </w:rPr>
      <w:t>Poland</w:t>
    </w:r>
    <w:r w:rsidR="00571484">
      <w:rPr>
        <w:rFonts w:ascii="Arial" w:eastAsia="SimSun" w:hAnsi="Arial" w:cs="Arial"/>
        <w:sz w:val="22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B45C5"/>
    <w:multiLevelType w:val="hybridMultilevel"/>
    <w:tmpl w:val="FBAA4FE0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05477E"/>
    <w:multiLevelType w:val="multilevel"/>
    <w:tmpl w:val="EB8E6F76"/>
    <w:lvl w:ilvl="0">
      <w:start w:val="1"/>
      <w:numFmt w:val="decimal"/>
      <w:pStyle w:val="CRheader"/>
      <w:lvlText w:val="Start change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imes, Jan">
    <w15:presenceInfo w15:providerId="AD" w15:userId="S-1-5-21-1028266759-445307438-1927403791-12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hideSpellingErrors/>
  <w:proofState w:spelling="clean" w:grammar="clean"/>
  <w:attachedTemplate r:id="rId1"/>
  <w:linkStyles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FD6"/>
    <w:rsid w:val="00063308"/>
    <w:rsid w:val="00090B29"/>
    <w:rsid w:val="0010120F"/>
    <w:rsid w:val="001B56B6"/>
    <w:rsid w:val="001C6466"/>
    <w:rsid w:val="001E1228"/>
    <w:rsid w:val="0021176B"/>
    <w:rsid w:val="00225E4F"/>
    <w:rsid w:val="00267C3D"/>
    <w:rsid w:val="00317471"/>
    <w:rsid w:val="003774C1"/>
    <w:rsid w:val="00440B23"/>
    <w:rsid w:val="004504E2"/>
    <w:rsid w:val="004557E9"/>
    <w:rsid w:val="00571484"/>
    <w:rsid w:val="00572CE8"/>
    <w:rsid w:val="00693146"/>
    <w:rsid w:val="006E577A"/>
    <w:rsid w:val="00722F4A"/>
    <w:rsid w:val="00734C88"/>
    <w:rsid w:val="00737650"/>
    <w:rsid w:val="007850CC"/>
    <w:rsid w:val="008633A1"/>
    <w:rsid w:val="008720E2"/>
    <w:rsid w:val="008B4627"/>
    <w:rsid w:val="0092662F"/>
    <w:rsid w:val="009B1F9C"/>
    <w:rsid w:val="00A16991"/>
    <w:rsid w:val="00B841FB"/>
    <w:rsid w:val="00BE5EEE"/>
    <w:rsid w:val="00BE72C7"/>
    <w:rsid w:val="00C45BE2"/>
    <w:rsid w:val="00DA7FD6"/>
    <w:rsid w:val="00ED02E9"/>
    <w:rsid w:val="00FC4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295E41"/>
  <w15:chartTrackingRefBased/>
  <w15:docId w15:val="{F453431B-0780-463F-931A-A54A7DFF7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semiHidden/>
    <w:pPr>
      <w:ind w:left="851"/>
    </w:pPr>
  </w:style>
  <w:style w:type="paragraph" w:styleId="Kopfzeile">
    <w:name w:val="heade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unotenzeichen">
    <w:name w:val="footnote reference"/>
    <w:basedOn w:val="Absatz-Standardschriftart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semiHidden/>
    <w:pPr>
      <w:ind w:left="851"/>
    </w:pPr>
  </w:style>
  <w:style w:type="paragraph" w:styleId="Aufzhlungszeichen3">
    <w:name w:val="List Bullet 3"/>
    <w:basedOn w:val="Aufzhlungszeichen2"/>
    <w:semiHidden/>
    <w:pPr>
      <w:ind w:left="1135"/>
    </w:pPr>
  </w:style>
  <w:style w:type="paragraph" w:styleId="Listennummer">
    <w:name w:val="List Number"/>
    <w:basedOn w:val="Liste"/>
    <w:semiHidden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pPr>
      <w:ind w:left="1135"/>
    </w:pPr>
  </w:style>
  <w:style w:type="paragraph" w:styleId="Liste4">
    <w:name w:val="List 4"/>
    <w:basedOn w:val="Liste3"/>
    <w:semiHidden/>
    <w:pPr>
      <w:ind w:left="1418"/>
    </w:pPr>
  </w:style>
  <w:style w:type="paragraph" w:styleId="Liste5">
    <w:name w:val="List 5"/>
    <w:basedOn w:val="Liste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semiHidden/>
    <w:pPr>
      <w:ind w:left="568" w:hanging="284"/>
    </w:pPr>
  </w:style>
  <w:style w:type="paragraph" w:styleId="Aufzhlungszeichen">
    <w:name w:val="List Bullet"/>
    <w:basedOn w:val="Liste"/>
    <w:semiHidden/>
  </w:style>
  <w:style w:type="paragraph" w:styleId="Aufzhlungszeichen4">
    <w:name w:val="List Bullet 4"/>
    <w:basedOn w:val="Aufzhlungszeichen3"/>
    <w:semiHidden/>
    <w:pPr>
      <w:ind w:left="1418"/>
    </w:pPr>
  </w:style>
  <w:style w:type="paragraph" w:styleId="Aufzhlungszeichen5">
    <w:name w:val="List Bullet 5"/>
    <w:basedOn w:val="Aufzhlungszeichen4"/>
    <w:semiHidden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semiHidden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Platzhaltertext">
    <w:name w:val="Placeholder Text"/>
    <w:basedOn w:val="Absatz-Standardschriftart"/>
    <w:uiPriority w:val="99"/>
    <w:semiHidden/>
    <w:rsid w:val="00A16991"/>
    <w:rPr>
      <w:color w:val="808080"/>
    </w:rPr>
  </w:style>
  <w:style w:type="paragraph" w:styleId="Listenabsatz">
    <w:name w:val="List Paragraph"/>
    <w:basedOn w:val="Standard"/>
    <w:uiPriority w:val="34"/>
    <w:qFormat/>
    <w:rsid w:val="00ED02E9"/>
    <w:pPr>
      <w:ind w:left="720"/>
      <w:contextualSpacing/>
    </w:pPr>
  </w:style>
  <w:style w:type="paragraph" w:styleId="Literaturverzeichnis">
    <w:name w:val="Bibliography"/>
    <w:basedOn w:val="Standard"/>
    <w:next w:val="Standard"/>
    <w:uiPriority w:val="37"/>
    <w:unhideWhenUsed/>
    <w:rsid w:val="00B841FB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504E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504E2"/>
    <w:rPr>
      <w:rFonts w:ascii="Segoe UI" w:hAnsi="Segoe UI" w:cs="Segoe UI"/>
      <w:sz w:val="18"/>
      <w:szCs w:val="18"/>
      <w:lang w:val="en-GB"/>
    </w:rPr>
  </w:style>
  <w:style w:type="paragraph" w:customStyle="1" w:styleId="CRheader">
    <w:name w:val="CR header"/>
    <w:basedOn w:val="Standard"/>
    <w:link w:val="CRheaderChar"/>
    <w:qFormat/>
    <w:rsid w:val="006E577A"/>
    <w:pPr>
      <w:numPr>
        <w:numId w:val="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/>
      <w:autoSpaceDE/>
      <w:autoSpaceDN/>
      <w:adjustRightInd/>
      <w:jc w:val="center"/>
      <w:textAlignment w:val="auto"/>
    </w:pPr>
    <w:rPr>
      <w:b/>
      <w:noProof/>
      <w:sz w:val="28"/>
      <w:szCs w:val="28"/>
      <w:lang w:val="en-US"/>
    </w:rPr>
  </w:style>
  <w:style w:type="character" w:customStyle="1" w:styleId="CRheaderChar">
    <w:name w:val="CR header Char"/>
    <w:link w:val="CRheader"/>
    <w:rsid w:val="006E577A"/>
    <w:rPr>
      <w:rFonts w:ascii="Times New Roman" w:hAnsi="Times New Roman"/>
      <w:b/>
      <w:noProof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svn\dokumente_telecom\Standardisierungsbeitr&#228;ge\3GPP\Template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8F3BE1A343443649F5683A4DBE0B1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EF14D1-BBD2-4BB0-88D3-63704CDC2F3E}"/>
      </w:docPartPr>
      <w:docPartBody>
        <w:p w:rsidR="00DC5307" w:rsidRDefault="00DC5307" w:rsidP="00DC5307">
          <w:pPr>
            <w:pStyle w:val="48F3BE1A343443649F5683A4DBE0B1DA1"/>
          </w:pPr>
          <w:r>
            <w:rPr>
              <w:rFonts w:ascii="Arial" w:eastAsia="SimSun" w:hAnsi="Arial" w:cs="Arial"/>
              <w:b/>
              <w:i/>
            </w:rPr>
            <w:t>S4-191234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307"/>
    <w:rsid w:val="0027450C"/>
    <w:rsid w:val="008A000D"/>
    <w:rsid w:val="008A27A4"/>
    <w:rsid w:val="00DC5307"/>
    <w:rsid w:val="00F17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C5307"/>
    <w:rPr>
      <w:color w:val="808080"/>
    </w:rPr>
  </w:style>
  <w:style w:type="paragraph" w:customStyle="1" w:styleId="405DFC1CDFED4244801E214B48A2463B">
    <w:name w:val="405DFC1CDFED4244801E214B48A2463B"/>
    <w:rsid w:val="00DC530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405DFC1CDFED4244801E214B48A2463B1">
    <w:name w:val="405DFC1CDFED4244801E214B48A2463B1"/>
    <w:rsid w:val="00DC530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48F3BE1A343443649F5683A4DBE0B1DA">
    <w:name w:val="48F3BE1A343443649F5683A4DBE0B1DA"/>
    <w:rsid w:val="00DC530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48F3BE1A343443649F5683A4DBE0B1DA1">
    <w:name w:val="48F3BE1A343443649F5683A4DBE0B1DA1"/>
    <w:rsid w:val="00DC530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4723D97C2013401483CA0543FC3DCFC1">
    <w:name w:val="4723D97C2013401483CA0543FC3DCFC1"/>
    <w:rsid w:val="00DC530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S4191118</b:Tag>
    <b:SourceType>ElectronicSource</b:SourceType>
    <b:Guid>{C46D4D49-BB5B-4E0D-97BF-6196215783A7}</b:Guid>
    <b:Author>
      <b:Author>
        <b:Corporate>S4-191118</b:Corporate>
      </b:Author>
    </b:Author>
    <b:Title>Results of Round Robin Tests for FS_ANTeM</b:Title>
    <b:Year>2019-10-21</b:Year>
    <b:City>Busan, South Korea</b:City>
    <b:Publisher>HEAD acoustics GmbH</b:Publisher>
    <b:RefOrder>4</b:RefOrder>
  </b:Source>
  <b:Source>
    <b:Tag>3PASSv4</b:Tag>
    <b:SourceType>ConferenceProceedings</b:SourceType>
    <b:Guid>{5657BDC9-EB9A-4CF7-B5DC-0522D5F39570}</b:Guid>
    <b:Author>
      <b:Author>
        <b:Corporate>ETSI TS 103 224 v1.4.1</b:Corporate>
      </b:Author>
    </b:Author>
    <b:Title>Speech and multimedia Transmission Quality (STQ);. A sound field reproduction method for terminal testing including a background noise database</b:Title>
    <b:Year>2019-08</b:Year>
    <b:RefOrder>1</b:RefOrder>
  </b:Source>
  <b:Source>
    <b:Tag>es2023961v17</b:Tag>
    <b:SourceType>Report</b:SourceType>
    <b:Guid>{C1A7440D-D79D-476C-AA85-828102C3B4D0}</b:Guid>
    <b:Author>
      <b:Author>
        <b:Corporate>ETSI ES 202 396-1 v1.7.1</b:Corporate>
      </b:Author>
    </b:Author>
    <b:Title>Speech Processing, Transmission and Quality Aspects (STQ); Speech quality performance</b:Title>
    <b:Year>10/2017</b:Year>
    <b:RefOrder>2</b:RefOrder>
  </b:Source>
  <b:Source>
    <b:Tag>3GPPTS26132_16_1</b:Tag>
    <b:SourceType>ConferenceProceedings</b:SourceType>
    <b:Guid>{663F4629-2FFC-42F5-9DBA-23991E7A269F}</b:Guid>
    <b:Title>Speech and video telephony terminal acoustic test specification</b:Title>
    <b:Year>Release 16.1.0</b:Year>
    <b:Author>
      <b:Author>
        <b:Corporate>3GPP TS 26.132</b:Corporate>
      </b:Author>
    </b:Author>
    <b:RefOrder>5</b:RefOrder>
  </b:Source>
  <b:Source>
    <b:Tag>3GTR26921</b:Tag>
    <b:SourceType>ConferenceProceedings</b:SourceType>
    <b:Guid>{7EA88838-45CB-4332-AAEA-46C6DB82381B}</b:Guid>
    <b:Title>Investigations on ambient noise reproduction systems for acoustic testing of terminals</b:Title>
    <b:Author>
      <b:Author>
        <b:Corporate>3GPP TR 26.921</b:Corporate>
      </b:Author>
    </b:Author>
    <b:ConferenceName>Release-16</b:ConferenceName>
    <b:RefOrder>3</b:RefOrder>
  </b:Source>
  <b:Source>
    <b:Tag>3GPPS4200113</b:Tag>
    <b:SourceType>ElectronicSource</b:SourceType>
    <b:Guid>{1E2618C1-F5DE-47AF-9944-0EBA631A0074}</b:Guid>
    <b:Author>
      <b:Author>
        <b:Corporate>3GPP S4-200113</b:Corporate>
      </b:Author>
    </b:Author>
    <b:Title>WID Proposal ANTeM</b:Title>
    <b:Year>SA4#107, 20 - 24 January 2020</b:Year>
    <b:City>Wroclaw, Poland</b:City>
    <b:Publisher>HEAD acoustics GmbH</b:Publisher>
    <b:RefOrder>6</b:RefOrder>
  </b:Source>
</b:Sources>
</file>

<file path=customXml/itemProps1.xml><?xml version="1.0" encoding="utf-8"?>
<ds:datastoreItem xmlns:ds="http://schemas.openxmlformats.org/officeDocument/2006/customXml" ds:itemID="{EAE0B0B3-349C-4A25-BF60-65C1871D5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Word for Windows 6.x &amp; 95+</dc:subject>
  <dc:creator>Reimes, Jan</dc:creator>
  <cp:keywords>ESA, style sheet, Winword</cp:keywords>
  <dc:description/>
  <cp:lastModifiedBy>Reimes, Jan</cp:lastModifiedBy>
  <cp:revision>26</cp:revision>
  <cp:lastPrinted>1899-12-31T23:00:00Z</cp:lastPrinted>
  <dcterms:created xsi:type="dcterms:W3CDTF">2019-07-12T14:53:00Z</dcterms:created>
  <dcterms:modified xsi:type="dcterms:W3CDTF">2020-01-14T14:01:00Z</dcterms:modified>
</cp:coreProperties>
</file>